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060B9AF2"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D54B1D">
        <w:rPr>
          <w:b/>
          <w:noProof/>
          <w:sz w:val="24"/>
        </w:rPr>
        <w:t>4</w:t>
      </w:r>
      <w:r w:rsidR="00B23D8D">
        <w:rPr>
          <w:b/>
          <w:noProof/>
          <w:sz w:val="24"/>
        </w:rPr>
        <w:t>bis</w:t>
      </w:r>
      <w:r>
        <w:rPr>
          <w:b/>
          <w:i/>
          <w:noProof/>
          <w:sz w:val="28"/>
        </w:rPr>
        <w:tab/>
      </w:r>
      <w:bookmarkStart w:id="2" w:name="_GoBack"/>
      <w:r w:rsidR="000027BB" w:rsidRPr="000027BB">
        <w:rPr>
          <w:b/>
          <w:i/>
          <w:noProof/>
          <w:sz w:val="28"/>
        </w:rPr>
        <w:t>R4-2503147</w:t>
      </w:r>
    </w:p>
    <w:bookmarkEnd w:id="2"/>
    <w:p w14:paraId="2ED47AE1" w14:textId="603CBB52" w:rsidR="00E31834" w:rsidRDefault="00B23D8D" w:rsidP="00340238">
      <w:pPr>
        <w:pStyle w:val="CRCoverPage"/>
        <w:outlineLvl w:val="0"/>
        <w:rPr>
          <w:b/>
          <w:noProof/>
          <w:sz w:val="24"/>
        </w:rPr>
      </w:pPr>
      <w:r>
        <w:rPr>
          <w:rFonts w:cs="Arial"/>
          <w:b/>
          <w:sz w:val="24"/>
          <w:szCs w:val="24"/>
          <w:lang w:eastAsia="zh-CN"/>
        </w:rPr>
        <w:t>Wuhan</w:t>
      </w:r>
      <w:r w:rsidR="001C7F6C" w:rsidRPr="00182F87">
        <w:rPr>
          <w:rFonts w:cs="Arial"/>
          <w:b/>
          <w:sz w:val="24"/>
          <w:szCs w:val="24"/>
          <w:lang w:eastAsia="zh-CN"/>
        </w:rPr>
        <w:t xml:space="preserve">, </w:t>
      </w:r>
      <w:r>
        <w:rPr>
          <w:rFonts w:cs="Arial"/>
          <w:b/>
          <w:sz w:val="24"/>
          <w:szCs w:val="24"/>
          <w:lang w:eastAsia="zh-CN"/>
        </w:rPr>
        <w:t>China</w:t>
      </w:r>
      <w:r w:rsidR="001C7F6C" w:rsidRPr="00182F87">
        <w:rPr>
          <w:rFonts w:cs="Arial"/>
          <w:b/>
          <w:sz w:val="24"/>
          <w:szCs w:val="24"/>
          <w:lang w:eastAsia="zh-CN"/>
        </w:rPr>
        <w:t xml:space="preserve">, </w:t>
      </w:r>
      <w:r w:rsidR="00D54B1D">
        <w:rPr>
          <w:rFonts w:cs="Arial"/>
          <w:b/>
          <w:sz w:val="24"/>
          <w:szCs w:val="24"/>
          <w:lang w:eastAsia="zh-CN"/>
        </w:rPr>
        <w:t>7</w:t>
      </w:r>
      <w:r w:rsidR="001C7F6C" w:rsidRPr="00455B6E">
        <w:rPr>
          <w:rFonts w:cs="Arial"/>
          <w:b/>
          <w:sz w:val="24"/>
          <w:szCs w:val="24"/>
          <w:vertAlign w:val="superscript"/>
          <w:lang w:eastAsia="zh-CN"/>
        </w:rPr>
        <w:t>th</w:t>
      </w:r>
      <w:r w:rsidR="001C7F6C">
        <w:rPr>
          <w:rFonts w:cs="Arial"/>
          <w:b/>
          <w:sz w:val="24"/>
          <w:szCs w:val="24"/>
          <w:lang w:eastAsia="zh-CN"/>
        </w:rPr>
        <w:t xml:space="preserve"> – </w:t>
      </w:r>
      <w:r>
        <w:rPr>
          <w:rFonts w:cs="Arial"/>
          <w:b/>
          <w:sz w:val="24"/>
          <w:szCs w:val="24"/>
          <w:lang w:eastAsia="zh-CN"/>
        </w:rPr>
        <w:t>1</w:t>
      </w:r>
      <w:r w:rsidR="00D54B1D">
        <w:rPr>
          <w:rFonts w:cs="Arial"/>
          <w:b/>
          <w:sz w:val="24"/>
          <w:szCs w:val="24"/>
          <w:lang w:eastAsia="zh-CN"/>
        </w:rPr>
        <w:t>1</w:t>
      </w:r>
      <w:r w:rsidR="00D54B1D" w:rsidRPr="00D54B1D">
        <w:rPr>
          <w:rFonts w:cs="Arial"/>
          <w:b/>
          <w:sz w:val="24"/>
          <w:szCs w:val="24"/>
          <w:vertAlign w:val="superscript"/>
          <w:lang w:eastAsia="zh-CN"/>
        </w:rPr>
        <w:t>st</w:t>
      </w:r>
      <w:r w:rsidR="001C7F6C">
        <w:rPr>
          <w:rFonts w:cs="Arial"/>
          <w:b/>
          <w:sz w:val="24"/>
          <w:szCs w:val="24"/>
          <w:lang w:eastAsia="zh-CN"/>
        </w:rPr>
        <w:t xml:space="preserve"> </w:t>
      </w:r>
      <w:r>
        <w:rPr>
          <w:rFonts w:cs="Arial"/>
          <w:b/>
          <w:sz w:val="24"/>
          <w:szCs w:val="24"/>
          <w:lang w:eastAsia="zh-CN"/>
        </w:rPr>
        <w:t>April</w:t>
      </w:r>
      <w:r w:rsidR="001C7F6C" w:rsidRPr="00182F87">
        <w:rPr>
          <w:rFonts w:cs="Arial"/>
          <w:b/>
          <w:sz w:val="24"/>
          <w:szCs w:val="24"/>
          <w:lang w:eastAsia="zh-CN"/>
        </w:rPr>
        <w:t>, 202</w:t>
      </w:r>
      <w:r w:rsidR="00D54B1D">
        <w:rPr>
          <w:rFonts w:cs="Arial"/>
          <w:b/>
          <w:sz w:val="24"/>
          <w:szCs w:val="24"/>
          <w:lang w:eastAsia="zh-CN"/>
        </w:rPr>
        <w:t>5</w:t>
      </w:r>
    </w:p>
    <w:p w14:paraId="213EFC5F" w14:textId="77777777" w:rsidR="0087636F" w:rsidRPr="004B16F1" w:rsidRDefault="0087636F" w:rsidP="00EB2377">
      <w:pPr>
        <w:spacing w:after="120"/>
        <w:ind w:left="1985" w:hanging="1985"/>
        <w:rPr>
          <w:rFonts w:ascii="Arial" w:hAnsi="Arial" w:cs="Arial"/>
          <w:b/>
        </w:rPr>
      </w:pPr>
    </w:p>
    <w:p w14:paraId="08649F6F" w14:textId="37A6998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AF4B5A" w:rsidRPr="00AF4B5A">
        <w:rPr>
          <w:rFonts w:ascii="Arial" w:eastAsia="Batang" w:hAnsi="Arial" w:cs="Arial"/>
          <w:lang w:eastAsia="zh-CN"/>
        </w:rPr>
        <w:t>Huawei, Hisilicon, China Southern Power Grid</w:t>
      </w:r>
    </w:p>
    <w:p w14:paraId="17450D6A" w14:textId="3B017B35"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B23D8D" w:rsidRPr="00B23D8D">
        <w:rPr>
          <w:rFonts w:ascii="Arial" w:hAnsi="Arial" w:cs="Arial"/>
        </w:rPr>
        <w:t>TP to TR 38.749: UE requirements for Rel-19 EESS</w:t>
      </w:r>
    </w:p>
    <w:p w14:paraId="4F2055CD" w14:textId="0AE12619"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7D7924" w:rsidRPr="007D7924">
        <w:rPr>
          <w:rFonts w:ascii="Arial" w:eastAsia="Batang" w:hAnsi="Arial" w:cs="Arial"/>
          <w:lang w:eastAsia="zh-CN"/>
        </w:rPr>
        <w:t>6.17.2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1228BD04" w14:textId="37EA0824" w:rsidR="00536054" w:rsidRPr="001F1E22" w:rsidRDefault="00F268D5" w:rsidP="00B44992">
      <w:pPr>
        <w:pStyle w:val="1"/>
        <w:rPr>
          <w:lang w:val="en-US" w:eastAsia="zh-CN"/>
        </w:rPr>
      </w:pPr>
      <w:r w:rsidRPr="001F1E22">
        <w:rPr>
          <w:rFonts w:hint="eastAsia"/>
          <w:lang w:val="en-US" w:eastAsia="zh-CN"/>
        </w:rPr>
        <w:t>Text Proposal</w:t>
      </w:r>
    </w:p>
    <w:p w14:paraId="5A8ED877" w14:textId="2EE929FB" w:rsidR="00D67779" w:rsidRDefault="00D67779" w:rsidP="00D67779">
      <w:pPr>
        <w:pStyle w:val="5"/>
        <w:rPr>
          <w:rFonts w:eastAsia="MS Mincho"/>
          <w:color w:val="0070C0"/>
          <w:sz w:val="32"/>
          <w:szCs w:val="32"/>
          <w:lang w:val="en-US"/>
        </w:rPr>
      </w:pPr>
      <w:bookmarkStart w:id="3" w:name="_Toc405202255"/>
      <w:bookmarkStart w:id="4" w:name="_Toc179226990"/>
      <w:r w:rsidRPr="009027BA">
        <w:rPr>
          <w:rFonts w:eastAsia="MS Mincho"/>
          <w:color w:val="0070C0"/>
          <w:sz w:val="32"/>
          <w:szCs w:val="32"/>
          <w:lang w:val="en-US"/>
        </w:rPr>
        <w:t>---Start of changes---</w:t>
      </w:r>
      <w:bookmarkEnd w:id="3"/>
    </w:p>
    <w:p w14:paraId="074F5BC8" w14:textId="77777777" w:rsidR="0056083B" w:rsidRDefault="0056083B" w:rsidP="0056083B">
      <w:pPr>
        <w:pStyle w:val="1"/>
      </w:pPr>
      <w:bookmarkStart w:id="5" w:name="_Toc179227004"/>
      <w:bookmarkStart w:id="6" w:name="_Hlk188887808"/>
      <w:r>
        <w:t>8</w:t>
      </w:r>
      <w:r>
        <w:tab/>
        <w:t>UE RF requirements</w:t>
      </w:r>
      <w:bookmarkEnd w:id="5"/>
    </w:p>
    <w:bookmarkEnd w:id="6"/>
    <w:p w14:paraId="14BF9284" w14:textId="23E3DF6E" w:rsidR="004A3D26" w:rsidRDefault="004A3D26" w:rsidP="004A3D26">
      <w:pPr>
        <w:rPr>
          <w:ins w:id="7" w:author="Huawei, Hisilicon" w:date="2025-03-07T09:29:00Z"/>
          <w:lang w:val="en-US" w:eastAsia="zh-CN"/>
        </w:rPr>
      </w:pPr>
      <w:ins w:id="8" w:author="Huawei, Hisilicon" w:date="2025-03-07T09:29:00Z">
        <w:r>
          <w:rPr>
            <w:lang w:val="en-US" w:eastAsia="zh-CN"/>
          </w:rPr>
          <w:t xml:space="preserve">The </w:t>
        </w:r>
        <w:r w:rsidRPr="00981CB8">
          <w:rPr>
            <w:lang w:val="en-US" w:eastAsia="zh-CN"/>
          </w:rPr>
          <w:t xml:space="preserve">Earth Exploration Satellite Service </w:t>
        </w:r>
        <w:r>
          <w:rPr>
            <w:lang w:val="en-US" w:eastAsia="zh-CN"/>
          </w:rPr>
          <w:t xml:space="preserve">(EESS) protection requirements in the frequency range 23.6-24.0 GHz were specified via additional spurious emission requirements </w:t>
        </w:r>
      </w:ins>
      <w:ins w:id="9" w:author="Huawei, Hisilicon" w:date="2025-03-07T09:30:00Z">
        <w:r>
          <w:rPr>
            <w:lang w:val="en-US" w:eastAsia="zh-CN"/>
          </w:rPr>
          <w:t xml:space="preserve">and the corresponding A-MPR requirements </w:t>
        </w:r>
      </w:ins>
      <w:ins w:id="10" w:author="Huawei, Hisilicon" w:date="2025-03-07T09:29:00Z">
        <w:r>
          <w:rPr>
            <w:lang w:val="en-US" w:eastAsia="zh-CN"/>
          </w:rPr>
          <w:t xml:space="preserve">in the </w:t>
        </w:r>
      </w:ins>
      <w:ins w:id="11" w:author="Huawei, Hisilicon" w:date="2025-03-07T09:30:00Z">
        <w:r>
          <w:rPr>
            <w:lang w:val="en-US" w:eastAsia="zh-CN"/>
          </w:rPr>
          <w:t>UE</w:t>
        </w:r>
      </w:ins>
      <w:ins w:id="12" w:author="Huawei, Hisilicon" w:date="2025-03-07T09:29:00Z">
        <w:r>
          <w:rPr>
            <w:lang w:val="en-US" w:eastAsia="zh-CN"/>
          </w:rPr>
          <w:t xml:space="preserve"> specifications.</w:t>
        </w:r>
      </w:ins>
    </w:p>
    <w:p w14:paraId="3AAEA4B1" w14:textId="1E755D6D" w:rsidR="00690919" w:rsidRDefault="004A3D26" w:rsidP="004A3D26">
      <w:pPr>
        <w:keepNext/>
        <w:keepLines/>
        <w:rPr>
          <w:ins w:id="13" w:author="Huawei, Hisilicon" w:date="2025-03-07T09:33:00Z"/>
          <w:lang w:val="en-US" w:eastAsia="zh-CN"/>
        </w:rPr>
      </w:pPr>
      <w:ins w:id="14" w:author="Huawei, Hisilicon" w:date="2025-03-07T09:29:00Z">
        <w:r>
          <w:rPr>
            <w:lang w:val="en-US" w:eastAsia="zh-CN"/>
          </w:rPr>
          <w:t>The modification in legacy speci</w:t>
        </w:r>
        <w:r>
          <w:rPr>
            <w:rFonts w:hint="eastAsia"/>
            <w:lang w:val="en-US" w:eastAsia="zh-CN"/>
          </w:rPr>
          <w:t>f</w:t>
        </w:r>
        <w:r>
          <w:rPr>
            <w:lang w:val="en-US" w:eastAsia="zh-CN"/>
          </w:rPr>
          <w:t xml:space="preserve">ications was that </w:t>
        </w:r>
      </w:ins>
      <w:ins w:id="15" w:author="Huawei, Hisilicon" w:date="2025-03-07T10:15:00Z">
        <w:r w:rsidR="0001490D">
          <w:rPr>
            <w:lang w:val="en-US" w:eastAsia="zh-CN"/>
          </w:rPr>
          <w:t>a</w:t>
        </w:r>
        <w:r w:rsidR="0001490D" w:rsidRPr="0001490D">
          <w:rPr>
            <w:lang w:val="en-US" w:eastAsia="zh-CN"/>
          </w:rPr>
          <w:t xml:space="preserve">dditional spurious emissions </w:t>
        </w:r>
        <w:r w:rsidR="0001490D">
          <w:rPr>
            <w:lang w:val="en-US" w:eastAsia="zh-CN"/>
          </w:rPr>
          <w:t xml:space="preserve">including </w:t>
        </w:r>
      </w:ins>
      <w:ins w:id="16" w:author="Huawei, Hisilicon" w:date="2025-03-07T09:33:00Z">
        <w:r w:rsidR="00690919">
          <w:rPr>
            <w:lang w:val="en-US" w:eastAsia="zh-CN"/>
          </w:rPr>
          <w:t>updated NS_202</w:t>
        </w:r>
      </w:ins>
      <w:ins w:id="17" w:author="Huawei, Hisilicon" w:date="2025-03-07T10:19:00Z">
        <w:r w:rsidR="005777E2">
          <w:rPr>
            <w:lang w:val="en-US" w:eastAsia="zh-CN"/>
          </w:rPr>
          <w:t>/CA_NS_202</w:t>
        </w:r>
      </w:ins>
      <w:ins w:id="18" w:author="Huawei, Hisilicon" w:date="2025-03-07T09:33:00Z">
        <w:r w:rsidR="00690919">
          <w:rPr>
            <w:lang w:val="en-US" w:eastAsia="zh-CN"/>
          </w:rPr>
          <w:t xml:space="preserve"> and newly introduced NS_205</w:t>
        </w:r>
      </w:ins>
      <w:ins w:id="19" w:author="Huawei, Hisilicon" w:date="2025-03-07T10:19:00Z">
        <w:r w:rsidR="005777E2">
          <w:rPr>
            <w:lang w:val="en-US" w:eastAsia="zh-CN"/>
          </w:rPr>
          <w:t>/CA_NS_205</w:t>
        </w:r>
      </w:ins>
      <w:ins w:id="20" w:author="Huawei, Hisilicon" w:date="2025-03-07T09:33:00Z">
        <w:r w:rsidR="00690919">
          <w:rPr>
            <w:lang w:val="en-US" w:eastAsia="zh-CN"/>
          </w:rPr>
          <w:t xml:space="preserve"> with -5dBm/</w:t>
        </w:r>
      </w:ins>
      <w:ins w:id="21" w:author="Huawei, Hisilicon" w:date="2025-03-07T09:34:00Z">
        <w:r w:rsidR="00690919">
          <w:rPr>
            <w:lang w:val="en-US" w:eastAsia="zh-CN"/>
          </w:rPr>
          <w:t>200MHz</w:t>
        </w:r>
      </w:ins>
      <w:ins w:id="22" w:author="Huawei, Hisilicon" w:date="2025-03-07T10:18:00Z">
        <w:r w:rsidR="005777E2">
          <w:rPr>
            <w:lang w:val="en-US" w:eastAsia="zh-CN"/>
          </w:rPr>
          <w:t xml:space="preserve"> for band n257 and n258</w:t>
        </w:r>
      </w:ins>
      <w:ins w:id="23" w:author="Huawei, Hisilicon" w:date="2025-03-07T10:16:00Z">
        <w:r w:rsidR="005777E2">
          <w:rPr>
            <w:lang w:val="en-US" w:eastAsia="zh-CN"/>
          </w:rPr>
          <w:t>.</w:t>
        </w:r>
      </w:ins>
      <w:ins w:id="24" w:author="Huawei, Hisilicon" w:date="2025-03-07T10:19:00Z">
        <w:r w:rsidR="005777E2">
          <w:rPr>
            <w:lang w:val="en-US" w:eastAsia="zh-CN"/>
          </w:rPr>
          <w:t xml:space="preserve"> T</w:t>
        </w:r>
      </w:ins>
      <w:ins w:id="25" w:author="Huawei, Hisilicon" w:date="2025-03-07T10:20:00Z">
        <w:r w:rsidR="005777E2">
          <w:rPr>
            <w:lang w:val="en-US" w:eastAsia="zh-CN"/>
          </w:rPr>
          <w:t>he corresponding A-</w:t>
        </w:r>
        <w:r w:rsidR="005777E2">
          <w:rPr>
            <w:rFonts w:hint="eastAsia"/>
            <w:lang w:val="en-US" w:eastAsia="zh-CN"/>
          </w:rPr>
          <w:t>MPR</w:t>
        </w:r>
        <w:r w:rsidR="005777E2">
          <w:rPr>
            <w:lang w:val="en-US" w:eastAsia="zh-CN"/>
          </w:rPr>
          <w:t xml:space="preserve"> </w:t>
        </w:r>
        <w:r w:rsidR="005777E2">
          <w:rPr>
            <w:rFonts w:hint="eastAsia"/>
            <w:lang w:val="en-US" w:eastAsia="zh-CN"/>
          </w:rPr>
          <w:t>requirements</w:t>
        </w:r>
        <w:r w:rsidR="005777E2">
          <w:rPr>
            <w:lang w:val="en-US" w:eastAsia="zh-CN"/>
          </w:rPr>
          <w:t xml:space="preserve"> of PC1-PC8 </w:t>
        </w:r>
        <w:r w:rsidR="005777E2">
          <w:rPr>
            <w:rFonts w:hint="eastAsia"/>
            <w:lang w:val="en-US" w:eastAsia="zh-CN"/>
          </w:rPr>
          <w:t>for</w:t>
        </w:r>
        <w:r w:rsidR="005777E2">
          <w:rPr>
            <w:lang w:val="en-US" w:eastAsia="zh-CN"/>
          </w:rPr>
          <w:t xml:space="preserve"> the NS values are specified.</w:t>
        </w:r>
      </w:ins>
    </w:p>
    <w:p w14:paraId="052FDC57" w14:textId="32F1F793" w:rsidR="004A3D26" w:rsidRDefault="00095F5F" w:rsidP="004A3D26">
      <w:pPr>
        <w:spacing w:after="0"/>
        <w:rPr>
          <w:ins w:id="26" w:author="Huawei, Hisilicon" w:date="2025-03-07T09:29:00Z"/>
          <w:lang w:eastAsia="zh-CN"/>
        </w:rPr>
      </w:pPr>
      <w:ins w:id="27" w:author="Huawei, Hisilicon" w:date="2025-03-07T10:21:00Z">
        <w:r>
          <w:rPr>
            <w:rFonts w:hint="eastAsia"/>
            <w:lang w:eastAsia="zh-CN"/>
          </w:rPr>
          <w:t>T</w:t>
        </w:r>
        <w:r>
          <w:rPr>
            <w:lang w:eastAsia="zh-CN"/>
          </w:rPr>
          <w:t>he two</w:t>
        </w:r>
      </w:ins>
      <w:ins w:id="28" w:author="Huawei, Hisilicon" w:date="2025-03-07T10:22:00Z">
        <w:r>
          <w:rPr>
            <w:lang w:eastAsia="zh-CN"/>
          </w:rPr>
          <w:t xml:space="preserve"> sets of NS values specified inRel-19 for UE EESS are</w:t>
        </w:r>
        <w:r w:rsidRPr="00095F5F">
          <w:rPr>
            <w:lang w:eastAsia="zh-CN"/>
          </w:rPr>
          <w:t xml:space="preserve"> mandatory and the corresponding </w:t>
        </w:r>
        <w:proofErr w:type="spellStart"/>
        <w:r w:rsidRPr="00E57685">
          <w:rPr>
            <w:i/>
            <w:lang w:eastAsia="zh-CN"/>
          </w:rPr>
          <w:t>modifiedMPRbehavior</w:t>
        </w:r>
        <w:proofErr w:type="spellEnd"/>
        <w:r w:rsidRPr="00095F5F">
          <w:rPr>
            <w:lang w:eastAsia="zh-CN"/>
          </w:rPr>
          <w:t xml:space="preserve"> bit shall be indicated for UE(s) from Rel-15</w:t>
        </w:r>
      </w:ins>
    </w:p>
    <w:p w14:paraId="41FC4E29" w14:textId="77777777" w:rsidR="0056083B" w:rsidRPr="004A3D26" w:rsidRDefault="0056083B" w:rsidP="0056083B"/>
    <w:bookmarkEnd w:id="4"/>
    <w:p w14:paraId="57FBB3DE" w14:textId="65FFFE31" w:rsidR="00D67779" w:rsidRDefault="00D67779" w:rsidP="00D67779">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End</w:t>
      </w:r>
      <w:r w:rsidRPr="009027BA">
        <w:rPr>
          <w:rFonts w:eastAsia="MS Mincho"/>
          <w:color w:val="0070C0"/>
          <w:sz w:val="32"/>
          <w:szCs w:val="32"/>
          <w:lang w:val="en-US"/>
        </w:rPr>
        <w:t xml:space="preserve"> of changes---</w:t>
      </w:r>
    </w:p>
    <w:sectPr w:rsidR="00D67779"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1DAAC" w14:textId="77777777" w:rsidR="00751634" w:rsidRDefault="00751634">
      <w:r>
        <w:separator/>
      </w:r>
    </w:p>
  </w:endnote>
  <w:endnote w:type="continuationSeparator" w:id="0">
    <w:p w14:paraId="6C978DB9" w14:textId="77777777" w:rsidR="00751634" w:rsidRDefault="00751634">
      <w:r>
        <w:continuationSeparator/>
      </w:r>
    </w:p>
  </w:endnote>
  <w:endnote w:type="continuationNotice" w:id="1">
    <w:p w14:paraId="597805BA" w14:textId="77777777" w:rsidR="00751634" w:rsidRDefault="007516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3B5CB" w14:textId="77777777" w:rsidR="00751634" w:rsidRDefault="00751634">
      <w:r>
        <w:separator/>
      </w:r>
    </w:p>
  </w:footnote>
  <w:footnote w:type="continuationSeparator" w:id="0">
    <w:p w14:paraId="3B9ADEF4" w14:textId="77777777" w:rsidR="00751634" w:rsidRDefault="00751634">
      <w:r>
        <w:continuationSeparator/>
      </w:r>
    </w:p>
  </w:footnote>
  <w:footnote w:type="continuationNotice" w:id="1">
    <w:p w14:paraId="168F2D62" w14:textId="77777777" w:rsidR="00751634" w:rsidRDefault="007516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AA5BBF"/>
    <w:multiLevelType w:val="hybridMultilevel"/>
    <w:tmpl w:val="DBE22F96"/>
    <w:lvl w:ilvl="0" w:tplc="9CCCCB90">
      <w:start w:val="1"/>
      <w:numFmt w:val="bullet"/>
      <w:lvlText w:val="•"/>
      <w:lvlJc w:val="left"/>
      <w:pPr>
        <w:ind w:left="420" w:hanging="420"/>
      </w:pPr>
      <w:rPr>
        <w:rFonts w:ascii="Arial" w:hAnsi="Arial"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4"/>
  </w:num>
  <w:num w:numId="6">
    <w:abstractNumId w:val="3"/>
  </w:num>
  <w:num w:numId="7">
    <w:abstractNumId w:val="8"/>
  </w:num>
  <w:num w:numId="8">
    <w:abstractNumId w:val="7"/>
  </w:num>
  <w:num w:numId="9">
    <w:abstractNumId w:val="5"/>
  </w:num>
  <w:num w:numId="10">
    <w:abstractNumId w:val="6"/>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27BB"/>
    <w:rsid w:val="00012B31"/>
    <w:rsid w:val="0001490D"/>
    <w:rsid w:val="00020900"/>
    <w:rsid w:val="000309BE"/>
    <w:rsid w:val="00031C1D"/>
    <w:rsid w:val="00040123"/>
    <w:rsid w:val="00044BAC"/>
    <w:rsid w:val="00044E86"/>
    <w:rsid w:val="00045317"/>
    <w:rsid w:val="00047833"/>
    <w:rsid w:val="0005096E"/>
    <w:rsid w:val="0005251E"/>
    <w:rsid w:val="00052ABB"/>
    <w:rsid w:val="0005326A"/>
    <w:rsid w:val="00061690"/>
    <w:rsid w:val="00064FB6"/>
    <w:rsid w:val="0006762D"/>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5F5F"/>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AE6"/>
    <w:rsid w:val="000D7B63"/>
    <w:rsid w:val="000E3D29"/>
    <w:rsid w:val="000E655F"/>
    <w:rsid w:val="000F1757"/>
    <w:rsid w:val="000F2306"/>
    <w:rsid w:val="000F2367"/>
    <w:rsid w:val="000F33B9"/>
    <w:rsid w:val="000F4870"/>
    <w:rsid w:val="00102F34"/>
    <w:rsid w:val="001062D0"/>
    <w:rsid w:val="001103D7"/>
    <w:rsid w:val="00110E26"/>
    <w:rsid w:val="00120AEA"/>
    <w:rsid w:val="0012228B"/>
    <w:rsid w:val="001227D3"/>
    <w:rsid w:val="0012549E"/>
    <w:rsid w:val="00125D29"/>
    <w:rsid w:val="00126464"/>
    <w:rsid w:val="001314EF"/>
    <w:rsid w:val="00134C5E"/>
    <w:rsid w:val="00135E4F"/>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82F87"/>
    <w:rsid w:val="00196452"/>
    <w:rsid w:val="001A08AA"/>
    <w:rsid w:val="001A696A"/>
    <w:rsid w:val="001A759A"/>
    <w:rsid w:val="001B0FE7"/>
    <w:rsid w:val="001B7753"/>
    <w:rsid w:val="001C0F7B"/>
    <w:rsid w:val="001C248F"/>
    <w:rsid w:val="001C2A51"/>
    <w:rsid w:val="001C60D4"/>
    <w:rsid w:val="001C6553"/>
    <w:rsid w:val="001C7F6C"/>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24"/>
    <w:rsid w:val="00235394"/>
    <w:rsid w:val="00237F41"/>
    <w:rsid w:val="0024250E"/>
    <w:rsid w:val="0024746B"/>
    <w:rsid w:val="00250DFD"/>
    <w:rsid w:val="0026179F"/>
    <w:rsid w:val="00273624"/>
    <w:rsid w:val="002742C0"/>
    <w:rsid w:val="00274E1A"/>
    <w:rsid w:val="00282213"/>
    <w:rsid w:val="00282E5F"/>
    <w:rsid w:val="002858BF"/>
    <w:rsid w:val="00286AE5"/>
    <w:rsid w:val="00292377"/>
    <w:rsid w:val="00296249"/>
    <w:rsid w:val="00297561"/>
    <w:rsid w:val="002A01D4"/>
    <w:rsid w:val="002B4985"/>
    <w:rsid w:val="002B6287"/>
    <w:rsid w:val="002B716B"/>
    <w:rsid w:val="002C2D71"/>
    <w:rsid w:val="002C3C2B"/>
    <w:rsid w:val="002C560C"/>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4EA"/>
    <w:rsid w:val="00311A42"/>
    <w:rsid w:val="003144B4"/>
    <w:rsid w:val="003209A6"/>
    <w:rsid w:val="003236C1"/>
    <w:rsid w:val="003258A8"/>
    <w:rsid w:val="003258EE"/>
    <w:rsid w:val="00330197"/>
    <w:rsid w:val="00331302"/>
    <w:rsid w:val="00335371"/>
    <w:rsid w:val="00340238"/>
    <w:rsid w:val="00341CE6"/>
    <w:rsid w:val="003476CC"/>
    <w:rsid w:val="00352331"/>
    <w:rsid w:val="00354023"/>
    <w:rsid w:val="00354CCF"/>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625A"/>
    <w:rsid w:val="003C7A0E"/>
    <w:rsid w:val="003D5B5F"/>
    <w:rsid w:val="003E0752"/>
    <w:rsid w:val="003E0CAE"/>
    <w:rsid w:val="003E116D"/>
    <w:rsid w:val="003E1B20"/>
    <w:rsid w:val="003E5311"/>
    <w:rsid w:val="003F0B25"/>
    <w:rsid w:val="003F1C1B"/>
    <w:rsid w:val="003F29E9"/>
    <w:rsid w:val="003F2C91"/>
    <w:rsid w:val="00401144"/>
    <w:rsid w:val="004013EF"/>
    <w:rsid w:val="00403771"/>
    <w:rsid w:val="00404BF8"/>
    <w:rsid w:val="00407DA3"/>
    <w:rsid w:val="00410574"/>
    <w:rsid w:val="00410E0D"/>
    <w:rsid w:val="0041114D"/>
    <w:rsid w:val="00412063"/>
    <w:rsid w:val="0042123F"/>
    <w:rsid w:val="00421BAC"/>
    <w:rsid w:val="004222BF"/>
    <w:rsid w:val="00422574"/>
    <w:rsid w:val="0042611A"/>
    <w:rsid w:val="004271BA"/>
    <w:rsid w:val="00432495"/>
    <w:rsid w:val="00441303"/>
    <w:rsid w:val="00442579"/>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3D26"/>
    <w:rsid w:val="004A495F"/>
    <w:rsid w:val="004B16A5"/>
    <w:rsid w:val="004B16F1"/>
    <w:rsid w:val="004B706B"/>
    <w:rsid w:val="004B7ADD"/>
    <w:rsid w:val="004C27C6"/>
    <w:rsid w:val="004C2EE5"/>
    <w:rsid w:val="004C5812"/>
    <w:rsid w:val="004D382F"/>
    <w:rsid w:val="004D3C21"/>
    <w:rsid w:val="004D4538"/>
    <w:rsid w:val="004D4C80"/>
    <w:rsid w:val="004E2896"/>
    <w:rsid w:val="004E4629"/>
    <w:rsid w:val="004E56E0"/>
    <w:rsid w:val="004F03A6"/>
    <w:rsid w:val="004F2599"/>
    <w:rsid w:val="004F4CF2"/>
    <w:rsid w:val="0050186F"/>
    <w:rsid w:val="00505B45"/>
    <w:rsid w:val="00505BFA"/>
    <w:rsid w:val="0051091D"/>
    <w:rsid w:val="00510C85"/>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260"/>
    <w:rsid w:val="0056083B"/>
    <w:rsid w:val="00561E1D"/>
    <w:rsid w:val="00564331"/>
    <w:rsid w:val="00573D12"/>
    <w:rsid w:val="00574418"/>
    <w:rsid w:val="005777E2"/>
    <w:rsid w:val="0058353D"/>
    <w:rsid w:val="005856EF"/>
    <w:rsid w:val="00590995"/>
    <w:rsid w:val="00590A8D"/>
    <w:rsid w:val="0059489E"/>
    <w:rsid w:val="005973B3"/>
    <w:rsid w:val="00597A6B"/>
    <w:rsid w:val="005A7163"/>
    <w:rsid w:val="005B0E84"/>
    <w:rsid w:val="005B2A9C"/>
    <w:rsid w:val="005B3CB1"/>
    <w:rsid w:val="005B4CD2"/>
    <w:rsid w:val="005B70B7"/>
    <w:rsid w:val="005C1920"/>
    <w:rsid w:val="005C4536"/>
    <w:rsid w:val="005D1BFF"/>
    <w:rsid w:val="005E2BE3"/>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2D5"/>
    <w:rsid w:val="00621586"/>
    <w:rsid w:val="0062407D"/>
    <w:rsid w:val="00625A40"/>
    <w:rsid w:val="00627262"/>
    <w:rsid w:val="0063084B"/>
    <w:rsid w:val="006403BC"/>
    <w:rsid w:val="00640E2C"/>
    <w:rsid w:val="006412DC"/>
    <w:rsid w:val="006446FC"/>
    <w:rsid w:val="006501EB"/>
    <w:rsid w:val="00652B42"/>
    <w:rsid w:val="0065313F"/>
    <w:rsid w:val="00654A08"/>
    <w:rsid w:val="006606E8"/>
    <w:rsid w:val="00663F2A"/>
    <w:rsid w:val="00665705"/>
    <w:rsid w:val="006715CA"/>
    <w:rsid w:val="00672D4F"/>
    <w:rsid w:val="00673E35"/>
    <w:rsid w:val="00675002"/>
    <w:rsid w:val="006844E5"/>
    <w:rsid w:val="00686B8C"/>
    <w:rsid w:val="00686F6A"/>
    <w:rsid w:val="00690919"/>
    <w:rsid w:val="0069320C"/>
    <w:rsid w:val="00694E82"/>
    <w:rsid w:val="006964D7"/>
    <w:rsid w:val="006A5AE8"/>
    <w:rsid w:val="006A6D23"/>
    <w:rsid w:val="006B5368"/>
    <w:rsid w:val="006D4DB0"/>
    <w:rsid w:val="006D5247"/>
    <w:rsid w:val="006D5911"/>
    <w:rsid w:val="006D683F"/>
    <w:rsid w:val="006E0AEF"/>
    <w:rsid w:val="006F057C"/>
    <w:rsid w:val="006F2184"/>
    <w:rsid w:val="006F2842"/>
    <w:rsid w:val="006F6A0D"/>
    <w:rsid w:val="006F7C0C"/>
    <w:rsid w:val="007028EC"/>
    <w:rsid w:val="007036FE"/>
    <w:rsid w:val="0070646B"/>
    <w:rsid w:val="00711A92"/>
    <w:rsid w:val="00724770"/>
    <w:rsid w:val="00732360"/>
    <w:rsid w:val="0074089F"/>
    <w:rsid w:val="007437F3"/>
    <w:rsid w:val="00747B1B"/>
    <w:rsid w:val="00751634"/>
    <w:rsid w:val="007520F9"/>
    <w:rsid w:val="007673EB"/>
    <w:rsid w:val="007678AB"/>
    <w:rsid w:val="0077245D"/>
    <w:rsid w:val="00773483"/>
    <w:rsid w:val="00775461"/>
    <w:rsid w:val="007756EF"/>
    <w:rsid w:val="00781C12"/>
    <w:rsid w:val="00784BFC"/>
    <w:rsid w:val="007959D0"/>
    <w:rsid w:val="00797AD3"/>
    <w:rsid w:val="00797E64"/>
    <w:rsid w:val="007B1E69"/>
    <w:rsid w:val="007B3A53"/>
    <w:rsid w:val="007B5348"/>
    <w:rsid w:val="007C0A99"/>
    <w:rsid w:val="007C13FD"/>
    <w:rsid w:val="007C456D"/>
    <w:rsid w:val="007C5005"/>
    <w:rsid w:val="007C6D42"/>
    <w:rsid w:val="007D40FE"/>
    <w:rsid w:val="007D4ED4"/>
    <w:rsid w:val="007D7924"/>
    <w:rsid w:val="007D7A74"/>
    <w:rsid w:val="007E30EF"/>
    <w:rsid w:val="007E312D"/>
    <w:rsid w:val="007E65BD"/>
    <w:rsid w:val="007F0110"/>
    <w:rsid w:val="007F0E1E"/>
    <w:rsid w:val="007F29A7"/>
    <w:rsid w:val="007F7A28"/>
    <w:rsid w:val="00801FF8"/>
    <w:rsid w:val="00807AB4"/>
    <w:rsid w:val="00807E0E"/>
    <w:rsid w:val="00817739"/>
    <w:rsid w:val="00826DD5"/>
    <w:rsid w:val="00832802"/>
    <w:rsid w:val="00832997"/>
    <w:rsid w:val="00832A1E"/>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0B92"/>
    <w:rsid w:val="008F1DD9"/>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945"/>
    <w:rsid w:val="00987BD8"/>
    <w:rsid w:val="0099479C"/>
    <w:rsid w:val="009974FB"/>
    <w:rsid w:val="009A0043"/>
    <w:rsid w:val="009A7F09"/>
    <w:rsid w:val="009B1C63"/>
    <w:rsid w:val="009B3D20"/>
    <w:rsid w:val="009B41BB"/>
    <w:rsid w:val="009C0727"/>
    <w:rsid w:val="009C3FFC"/>
    <w:rsid w:val="009C4997"/>
    <w:rsid w:val="009D0A41"/>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42EE6"/>
    <w:rsid w:val="00A445E5"/>
    <w:rsid w:val="00A4538B"/>
    <w:rsid w:val="00A47DEA"/>
    <w:rsid w:val="00A53198"/>
    <w:rsid w:val="00A55D9D"/>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207F"/>
    <w:rsid w:val="00AE50D2"/>
    <w:rsid w:val="00AE73F7"/>
    <w:rsid w:val="00AE7868"/>
    <w:rsid w:val="00AF0407"/>
    <w:rsid w:val="00AF1CC0"/>
    <w:rsid w:val="00AF4B5A"/>
    <w:rsid w:val="00AF5655"/>
    <w:rsid w:val="00B00AEC"/>
    <w:rsid w:val="00B0136E"/>
    <w:rsid w:val="00B036A6"/>
    <w:rsid w:val="00B04101"/>
    <w:rsid w:val="00B05554"/>
    <w:rsid w:val="00B128E4"/>
    <w:rsid w:val="00B12A06"/>
    <w:rsid w:val="00B159D4"/>
    <w:rsid w:val="00B23D8D"/>
    <w:rsid w:val="00B42CC7"/>
    <w:rsid w:val="00B43CEC"/>
    <w:rsid w:val="00B44992"/>
    <w:rsid w:val="00B56546"/>
    <w:rsid w:val="00B57265"/>
    <w:rsid w:val="00B572DC"/>
    <w:rsid w:val="00B62783"/>
    <w:rsid w:val="00B65511"/>
    <w:rsid w:val="00B665D2"/>
    <w:rsid w:val="00B6681C"/>
    <w:rsid w:val="00B70BBE"/>
    <w:rsid w:val="00B74CC7"/>
    <w:rsid w:val="00B76B98"/>
    <w:rsid w:val="00B8446C"/>
    <w:rsid w:val="00B936AC"/>
    <w:rsid w:val="00B95BAE"/>
    <w:rsid w:val="00B961FE"/>
    <w:rsid w:val="00B97040"/>
    <w:rsid w:val="00B97D8E"/>
    <w:rsid w:val="00BA2910"/>
    <w:rsid w:val="00BA5F05"/>
    <w:rsid w:val="00BB38E5"/>
    <w:rsid w:val="00BB7240"/>
    <w:rsid w:val="00BB7B8C"/>
    <w:rsid w:val="00BB7CAF"/>
    <w:rsid w:val="00BC2E9E"/>
    <w:rsid w:val="00BD299D"/>
    <w:rsid w:val="00BD2E64"/>
    <w:rsid w:val="00BD352D"/>
    <w:rsid w:val="00BD4413"/>
    <w:rsid w:val="00BD6404"/>
    <w:rsid w:val="00BE1F34"/>
    <w:rsid w:val="00BF2692"/>
    <w:rsid w:val="00BF3AA5"/>
    <w:rsid w:val="00BF421A"/>
    <w:rsid w:val="00BF7196"/>
    <w:rsid w:val="00BF74A7"/>
    <w:rsid w:val="00C04098"/>
    <w:rsid w:val="00C067BC"/>
    <w:rsid w:val="00C075A1"/>
    <w:rsid w:val="00C15972"/>
    <w:rsid w:val="00C17FCB"/>
    <w:rsid w:val="00C20B1F"/>
    <w:rsid w:val="00C27A67"/>
    <w:rsid w:val="00C321B6"/>
    <w:rsid w:val="00C3313E"/>
    <w:rsid w:val="00C340E5"/>
    <w:rsid w:val="00C3469C"/>
    <w:rsid w:val="00C34E17"/>
    <w:rsid w:val="00C36DE9"/>
    <w:rsid w:val="00C37DCC"/>
    <w:rsid w:val="00C50A26"/>
    <w:rsid w:val="00C52184"/>
    <w:rsid w:val="00C5432C"/>
    <w:rsid w:val="00C607B9"/>
    <w:rsid w:val="00C6371F"/>
    <w:rsid w:val="00C65891"/>
    <w:rsid w:val="00C7225C"/>
    <w:rsid w:val="00C77DD9"/>
    <w:rsid w:val="00C81210"/>
    <w:rsid w:val="00C83C1D"/>
    <w:rsid w:val="00C8454B"/>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24867"/>
    <w:rsid w:val="00D25F44"/>
    <w:rsid w:val="00D3188C"/>
    <w:rsid w:val="00D31CD0"/>
    <w:rsid w:val="00D329D8"/>
    <w:rsid w:val="00D32C97"/>
    <w:rsid w:val="00D33F47"/>
    <w:rsid w:val="00D407E4"/>
    <w:rsid w:val="00D5182B"/>
    <w:rsid w:val="00D520E4"/>
    <w:rsid w:val="00D52759"/>
    <w:rsid w:val="00D54B1D"/>
    <w:rsid w:val="00D56282"/>
    <w:rsid w:val="00D57DFA"/>
    <w:rsid w:val="00D60AB4"/>
    <w:rsid w:val="00D659C0"/>
    <w:rsid w:val="00D67779"/>
    <w:rsid w:val="00D71F73"/>
    <w:rsid w:val="00D829B0"/>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DF6F79"/>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685"/>
    <w:rsid w:val="00E57B74"/>
    <w:rsid w:val="00E57C98"/>
    <w:rsid w:val="00E603FC"/>
    <w:rsid w:val="00E63374"/>
    <w:rsid w:val="00E63ED2"/>
    <w:rsid w:val="00E7678F"/>
    <w:rsid w:val="00E824C3"/>
    <w:rsid w:val="00E8610A"/>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6650"/>
    <w:rsid w:val="00ED7F14"/>
    <w:rsid w:val="00EF43B0"/>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947F8"/>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 w:type="character" w:customStyle="1" w:styleId="EXChar">
    <w:name w:val="EX Char"/>
    <w:link w:val="EX"/>
    <w:qFormat/>
    <w:locked/>
    <w:rsid w:val="002C560C"/>
    <w:rPr>
      <w:lang w:val="en-GB" w:eastAsia="en-US"/>
    </w:rPr>
  </w:style>
  <w:style w:type="table" w:styleId="5-2">
    <w:name w:val="Grid Table 5 Dark Accent 2"/>
    <w:basedOn w:val="a1"/>
    <w:uiPriority w:val="50"/>
    <w:rsid w:val="005B3CB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aff3">
    <w:name w:val="Table Grid"/>
    <w:basedOn w:val="a1"/>
    <w:rsid w:val="005B3C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579F9-B161-4229-AEFA-73D553BE4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147</Words>
  <Characters>839</Characters>
  <Application>Microsoft Office Word</Application>
  <DocSecurity>0</DocSecurity>
  <Lines>6</Lines>
  <Paragraphs>1</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 </cp:lastModifiedBy>
  <cp:revision>2</cp:revision>
  <dcterms:created xsi:type="dcterms:W3CDTF">2025-03-28T02:49:00Z</dcterms:created>
  <dcterms:modified xsi:type="dcterms:W3CDTF">2025-03-28T02:49:00Z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